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45A65" w14:textId="62A80A07" w:rsidR="0025661C" w:rsidRPr="005A2988" w:rsidRDefault="0025661C" w:rsidP="00370953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</w:t>
      </w:r>
      <w:r w:rsidR="00123BB8" w:rsidRPr="005A2988">
        <w:rPr>
          <w:noProof w:val="0"/>
          <w:sz w:val="24"/>
          <w:szCs w:val="24"/>
        </w:rPr>
        <w:t>6</w:t>
      </w:r>
      <w:r w:rsidR="00CE4CDA" w:rsidRPr="005A2988">
        <w:rPr>
          <w:noProof w:val="0"/>
          <w:sz w:val="24"/>
          <w:szCs w:val="24"/>
        </w:rPr>
        <w:t>8</w:t>
      </w:r>
      <w:r w:rsidRPr="005A2988">
        <w:rPr>
          <w:bCs/>
          <w:noProof w:val="0"/>
          <w:sz w:val="24"/>
          <w:szCs w:val="24"/>
        </w:rPr>
        <w:tab/>
      </w:r>
      <w:r w:rsidR="007E62B5" w:rsidRPr="005A2988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5A2988" w:rsidRPr="005A2988">
        <w:rPr>
          <w:rFonts w:eastAsia="맑은 고딕"/>
          <w:bCs/>
          <w:noProof w:val="0"/>
          <w:sz w:val="24"/>
          <w:szCs w:val="24"/>
          <w:lang w:eastAsia="ko-KR"/>
        </w:rPr>
        <w:t>3805</w:t>
      </w:r>
    </w:p>
    <w:p w14:paraId="24AC828D" w14:textId="74858477" w:rsidR="0025661C" w:rsidRPr="005A2988" w:rsidRDefault="00123BB8" w:rsidP="0025661C">
      <w:pPr>
        <w:pStyle w:val="3GPPHeader"/>
        <w:rPr>
          <w:rFonts w:ascii="Arial" w:eastAsia="SimSun" w:hAnsi="Arial" w:cs="Arial"/>
        </w:rPr>
      </w:pPr>
      <w:r w:rsidRPr="005A2988">
        <w:rPr>
          <w:rFonts w:ascii="Arial" w:hAnsi="Arial" w:cs="Arial"/>
          <w:noProof/>
        </w:rPr>
        <w:t>7</w:t>
      </w:r>
      <w:r w:rsidR="00CA422C" w:rsidRPr="005A2988">
        <w:rPr>
          <w:rFonts w:ascii="Arial" w:hAnsi="Arial" w:cs="Arial"/>
          <w:noProof/>
        </w:rPr>
        <w:t xml:space="preserve"> –</w:t>
      </w:r>
      <w:r w:rsidR="00595439" w:rsidRPr="005A2988">
        <w:rPr>
          <w:rFonts w:ascii="Arial" w:hAnsi="Arial" w:cs="Arial"/>
          <w:noProof/>
        </w:rPr>
        <w:t xml:space="preserve"> </w:t>
      </w:r>
      <w:r w:rsidR="00CE4CDA" w:rsidRPr="005A2988">
        <w:rPr>
          <w:rFonts w:ascii="Arial" w:hAnsi="Arial" w:cs="Arial"/>
          <w:noProof/>
        </w:rPr>
        <w:t>1</w:t>
      </w:r>
      <w:r w:rsidRPr="005A2988">
        <w:rPr>
          <w:rFonts w:ascii="Arial" w:hAnsi="Arial" w:cs="Arial"/>
          <w:noProof/>
        </w:rPr>
        <w:t>1</w:t>
      </w:r>
      <w:r w:rsidR="00595439" w:rsidRPr="005A2988">
        <w:rPr>
          <w:rFonts w:ascii="Arial" w:hAnsi="Arial" w:cs="Arial"/>
          <w:noProof/>
        </w:rPr>
        <w:t xml:space="preserve"> </w:t>
      </w:r>
      <w:r w:rsidR="00CE4CDA" w:rsidRPr="005A2988">
        <w:rPr>
          <w:rFonts w:ascii="Arial" w:hAnsi="Arial" w:cs="Arial"/>
          <w:noProof/>
        </w:rPr>
        <w:t>April</w:t>
      </w:r>
      <w:r w:rsidR="00CA422C" w:rsidRPr="005A2988">
        <w:rPr>
          <w:rFonts w:ascii="Arial" w:hAnsi="Arial" w:cs="Arial"/>
          <w:noProof/>
        </w:rPr>
        <w:t>,</w:t>
      </w:r>
      <w:r w:rsidR="00595439" w:rsidRPr="005A2988">
        <w:rPr>
          <w:rFonts w:ascii="Arial" w:hAnsi="Arial" w:cs="Arial"/>
          <w:noProof/>
        </w:rPr>
        <w:t xml:space="preserve"> 202</w:t>
      </w:r>
      <w:r w:rsidR="00CA422C" w:rsidRPr="005A2988">
        <w:rPr>
          <w:rFonts w:ascii="Arial" w:hAnsi="Arial" w:cs="Arial"/>
          <w:noProof/>
        </w:rPr>
        <w:t>5</w:t>
      </w:r>
      <w:r w:rsidR="00595439" w:rsidRPr="005A2988">
        <w:rPr>
          <w:rFonts w:ascii="Arial" w:hAnsi="Arial" w:cs="Arial"/>
          <w:noProof/>
        </w:rPr>
        <w:t xml:space="preserve">, </w:t>
      </w:r>
      <w:r w:rsidR="00CE4CDA" w:rsidRPr="005A2988">
        <w:rPr>
          <w:rFonts w:ascii="Arial" w:hAnsi="Arial" w:cs="Arial"/>
          <w:noProof/>
        </w:rPr>
        <w:t>Gothenburg</w:t>
      </w:r>
      <w:r w:rsidRPr="005A2988">
        <w:rPr>
          <w:rFonts w:ascii="Arial" w:hAnsi="Arial" w:cs="Arial"/>
          <w:noProof/>
        </w:rPr>
        <w:t xml:space="preserve">, </w:t>
      </w:r>
      <w:r w:rsidR="00CE4CDA" w:rsidRPr="005A2988">
        <w:rPr>
          <w:rFonts w:ascii="Arial" w:hAnsi="Arial" w:cs="Arial"/>
          <w:noProof/>
        </w:rPr>
        <w:t>Sweden</w:t>
      </w:r>
      <w:r w:rsidR="0025661C" w:rsidRPr="005A2988">
        <w:rPr>
          <w:rFonts w:ascii="Arial" w:eastAsia="SimSun" w:hAnsi="Arial" w:cs="Arial"/>
        </w:rPr>
        <w:t xml:space="preserve"> </w:t>
      </w:r>
      <w:r w:rsidR="0025661C" w:rsidRPr="005A2988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A298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A298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A2988">
              <w:rPr>
                <w:i/>
                <w:noProof/>
                <w:sz w:val="14"/>
              </w:rPr>
              <w:t>CR-Form-v</w:t>
            </w:r>
            <w:r w:rsidR="008863B9" w:rsidRPr="005A2988">
              <w:rPr>
                <w:i/>
                <w:noProof/>
                <w:sz w:val="14"/>
              </w:rPr>
              <w:t>12.</w:t>
            </w:r>
            <w:r w:rsidR="001A2CA0" w:rsidRPr="005A2988">
              <w:rPr>
                <w:i/>
                <w:noProof/>
                <w:sz w:val="14"/>
              </w:rPr>
              <w:t>2</w:t>
            </w:r>
          </w:p>
        </w:tc>
      </w:tr>
      <w:tr w:rsidR="001E41F3" w:rsidRPr="005A298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A29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A298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A298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5A2988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88">
              <w:rPr>
                <w:b/>
                <w:noProof/>
                <w:sz w:val="28"/>
              </w:rPr>
              <w:t>23.50</w:t>
            </w:r>
            <w:r w:rsidR="007B32BD" w:rsidRPr="005A298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5A298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22938" w:rsidR="001E41F3" w:rsidRPr="005A2988" w:rsidRDefault="005A2988" w:rsidP="00FE6AA4">
            <w:pPr>
              <w:pStyle w:val="CRCoverPage"/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</w:rPr>
              <w:t>6260</w:t>
            </w:r>
          </w:p>
        </w:tc>
        <w:tc>
          <w:tcPr>
            <w:tcW w:w="709" w:type="dxa"/>
          </w:tcPr>
          <w:p w14:paraId="09D2C09B" w14:textId="77777777" w:rsidR="001E41F3" w:rsidRPr="005A29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A298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5A2988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5A2988"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A298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A298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5A2988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2988">
              <w:rPr>
                <w:b/>
                <w:noProof/>
                <w:sz w:val="28"/>
              </w:rPr>
              <w:t>1</w:t>
            </w:r>
            <w:r w:rsidR="007B32BD" w:rsidRPr="005A2988">
              <w:rPr>
                <w:b/>
                <w:noProof/>
                <w:sz w:val="28"/>
              </w:rPr>
              <w:t>9</w:t>
            </w:r>
            <w:r w:rsidRPr="005A2988">
              <w:rPr>
                <w:b/>
                <w:noProof/>
                <w:sz w:val="28"/>
              </w:rPr>
              <w:t>.</w:t>
            </w:r>
            <w:r w:rsidR="00591E86" w:rsidRPr="005A2988">
              <w:rPr>
                <w:b/>
                <w:noProof/>
                <w:sz w:val="28"/>
              </w:rPr>
              <w:t>3</w:t>
            </w:r>
            <w:r w:rsidR="00145A9C" w:rsidRPr="005A2988">
              <w:rPr>
                <w:b/>
                <w:noProof/>
                <w:sz w:val="28"/>
              </w:rPr>
              <w:t>.</w:t>
            </w:r>
            <w:r w:rsidR="00921532" w:rsidRPr="005A29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A29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298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A298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A298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A298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A298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A298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A298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A2988">
              <w:rPr>
                <w:rFonts w:cs="Arial"/>
                <w:i/>
                <w:noProof/>
              </w:rPr>
              <w:t>on using this form</w:t>
            </w:r>
            <w:r w:rsidR="0051580D" w:rsidRPr="005A2988">
              <w:rPr>
                <w:rFonts w:cs="Arial"/>
                <w:i/>
                <w:noProof/>
              </w:rPr>
              <w:t>: c</w:t>
            </w:r>
            <w:r w:rsidR="00F25D98" w:rsidRPr="005A298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A298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A298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A298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A298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A298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A2988" w14:paraId="0EE45D52" w14:textId="77777777" w:rsidTr="00A7671C">
        <w:tc>
          <w:tcPr>
            <w:tcW w:w="2835" w:type="dxa"/>
          </w:tcPr>
          <w:p w14:paraId="59860FA1" w14:textId="77777777" w:rsidR="00F25D98" w:rsidRPr="005A298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Proposed change</w:t>
            </w:r>
            <w:r w:rsidR="00A7671C" w:rsidRPr="005A2988">
              <w:rPr>
                <w:b/>
                <w:i/>
                <w:noProof/>
              </w:rPr>
              <w:t xml:space="preserve"> </w:t>
            </w:r>
            <w:r w:rsidRPr="005A298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A29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298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5A2988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A298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A298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A298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Pr="005A298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A298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A298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A298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Title:</w:t>
            </w:r>
            <w:r w:rsidRPr="005A298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54009" w:rsidR="001E41F3" w:rsidRPr="005A2988" w:rsidRDefault="00BF4106" w:rsidP="00CE65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5A2988">
              <w:rPr>
                <w:rFonts w:eastAsia="맑은 고딕" w:hint="eastAsia"/>
                <w:noProof/>
                <w:lang w:eastAsia="ko-KR"/>
              </w:rPr>
              <w:t xml:space="preserve">Energy consumption information collection </w:t>
            </w:r>
            <w:r w:rsidRPr="005A2988">
              <w:rPr>
                <w:rFonts w:eastAsia="맑은 고딕"/>
                <w:noProof/>
                <w:lang w:eastAsia="ko-KR"/>
              </w:rPr>
              <w:t xml:space="preserve">for </w:t>
            </w:r>
            <w:r w:rsidR="00CE6550" w:rsidRPr="005A2988">
              <w:rPr>
                <w:rFonts w:eastAsia="맑은 고딕"/>
                <w:noProof/>
                <w:lang w:eastAsia="ko-KR"/>
              </w:rPr>
              <w:t xml:space="preserve">new </w:t>
            </w:r>
            <w:r w:rsidRPr="005A2988">
              <w:rPr>
                <w:rFonts w:eastAsia="맑은 고딕"/>
                <w:noProof/>
                <w:lang w:eastAsia="ko-KR"/>
              </w:rPr>
              <w:t>PDU Session</w:t>
            </w:r>
          </w:p>
        </w:tc>
      </w:tr>
      <w:tr w:rsidR="001E41F3" w:rsidRPr="005A29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A2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A29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5A2988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 w:rsidRPr="005A2988">
              <w:t>Samsung</w:t>
            </w:r>
          </w:p>
        </w:tc>
      </w:tr>
      <w:tr w:rsidR="001E41F3" w:rsidRPr="005A29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Pr="005A2988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SA2</w:t>
            </w:r>
          </w:p>
        </w:tc>
      </w:tr>
      <w:tr w:rsidR="001E41F3" w:rsidRPr="005A29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A298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A298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A298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2988">
              <w:rPr>
                <w:b/>
                <w:i/>
                <w:noProof/>
              </w:rPr>
              <w:t>Work item code</w:t>
            </w:r>
            <w:r w:rsidR="0051580D" w:rsidRPr="005A298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5A2988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A298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A298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A298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BC5E" w:rsidR="001E41F3" w:rsidRDefault="00BE411E" w:rsidP="00F2745F">
            <w:pPr>
              <w:pStyle w:val="CRCoverPage"/>
              <w:spacing w:after="0"/>
              <w:ind w:left="100"/>
              <w:rPr>
                <w:noProof/>
              </w:rPr>
            </w:pPr>
            <w:r w:rsidRPr="005A2988">
              <w:t>202</w:t>
            </w:r>
            <w:r w:rsidR="00CA422C" w:rsidRPr="005A2988">
              <w:t>5</w:t>
            </w:r>
            <w:r w:rsidRPr="005A2988">
              <w:t>-</w:t>
            </w:r>
            <w:r w:rsidR="00CA422C" w:rsidRPr="005A2988">
              <w:t>0</w:t>
            </w:r>
            <w:r w:rsidR="00F2745F" w:rsidRPr="005A2988">
              <w:t>3</w:t>
            </w:r>
            <w:r w:rsidR="00413515" w:rsidRPr="005A2988">
              <w:t>-</w:t>
            </w:r>
            <w:r w:rsidR="00F2745F" w:rsidRPr="005A2988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A5B27" w:rsidR="00686E32" w:rsidRPr="002E596F" w:rsidRDefault="001A7697" w:rsidP="00824972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H</w:t>
            </w:r>
            <w:r w:rsidR="00F2745F">
              <w:rPr>
                <w:rFonts w:eastAsia="맑은 고딕" w:cs="Arial"/>
                <w:lang w:val="en-US" w:eastAsia="ko-KR"/>
              </w:rPr>
              <w:t xml:space="preserve">ow </w:t>
            </w:r>
            <w:r>
              <w:rPr>
                <w:rFonts w:eastAsia="맑은 고딕" w:cs="Arial"/>
                <w:lang w:val="en-US" w:eastAsia="ko-KR"/>
              </w:rPr>
              <w:t xml:space="preserve">the </w:t>
            </w:r>
            <w:r w:rsidR="00F2745F">
              <w:rPr>
                <w:rFonts w:eastAsia="맑은 고딕" w:cs="Arial"/>
                <w:lang w:val="en-US" w:eastAsia="ko-KR"/>
              </w:rPr>
              <w:t xml:space="preserve">energy consumption information </w:t>
            </w:r>
            <w:r>
              <w:rPr>
                <w:rFonts w:eastAsia="맑은 고딕" w:cs="Arial"/>
                <w:lang w:val="en-US" w:eastAsia="ko-KR"/>
              </w:rPr>
              <w:t>is collected when</w:t>
            </w:r>
            <w:r w:rsidR="00824972">
              <w:rPr>
                <w:rFonts w:eastAsia="맑은 고딕" w:cs="Arial"/>
                <w:lang w:val="en-US" w:eastAsia="ko-KR"/>
              </w:rPr>
              <w:t xml:space="preserve"> the PDU session is established</w:t>
            </w:r>
            <w:r>
              <w:rPr>
                <w:rFonts w:eastAsia="맑은 고딕" w:cs="Arial"/>
                <w:lang w:val="en-US" w:eastAsia="ko-KR"/>
              </w:rPr>
              <w:t xml:space="preserve"> </w:t>
            </w:r>
            <w:r w:rsidR="00CE6550">
              <w:rPr>
                <w:rFonts w:eastAsia="맑은 고딕" w:cs="Arial"/>
                <w:lang w:val="en-US" w:eastAsia="ko-KR"/>
              </w:rPr>
              <w:t xml:space="preserve">(or released) </w:t>
            </w:r>
            <w:r>
              <w:rPr>
                <w:rFonts w:eastAsia="맑은 고딕" w:cs="Arial"/>
                <w:lang w:val="en-US" w:eastAsia="ko-KR"/>
              </w:rPr>
              <w:t>is not clear.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48AFB" w:rsidR="006C5B76" w:rsidRPr="004C0898" w:rsidRDefault="00F2745F" w:rsidP="000963B3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A33FFC">
              <w:rPr>
                <w:rFonts w:eastAsia="SimSun"/>
                <w:lang w:val="en-US" w:eastAsia="zh-CN"/>
              </w:rPr>
              <w:t xml:space="preserve">Clarifications </w:t>
            </w:r>
            <w:r w:rsidR="001A7697">
              <w:rPr>
                <w:rFonts w:eastAsia="SimSun"/>
                <w:lang w:val="en-US" w:eastAsia="zh-CN"/>
              </w:rPr>
              <w:t>of the energy consumption information collection when the PDU session is established</w:t>
            </w:r>
            <w:r w:rsidR="00CE6550">
              <w:rPr>
                <w:rFonts w:eastAsia="SimSun"/>
                <w:lang w:val="en-US" w:eastAsia="zh-CN"/>
              </w:rPr>
              <w:t>/released.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824C8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4ACE1" w:rsidR="001E41F3" w:rsidRPr="00BC769D" w:rsidRDefault="00135232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E813CF" w:rsidR="00BB0BD7" w:rsidRPr="00BB0BD7" w:rsidRDefault="00135232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E3B608" w14:textId="77777777" w:rsidR="00913306" w:rsidRPr="003964A6" w:rsidRDefault="00913306" w:rsidP="00913306">
      <w:pPr>
        <w:pStyle w:val="50"/>
      </w:pPr>
      <w:bookmarkStart w:id="12" w:name="_Toc193778203"/>
      <w:bookmarkStart w:id="13" w:name="_Toc185601380"/>
      <w:r w:rsidRPr="003964A6">
        <w:t>5.51.2.2.2</w:t>
      </w:r>
      <w:r w:rsidRPr="003964A6">
        <w:tab/>
        <w:t>Energy Consumption information collection from SMF</w:t>
      </w:r>
      <w:bookmarkEnd w:id="12"/>
    </w:p>
    <w:p w14:paraId="1A94875A" w14:textId="0F01EF70" w:rsidR="00913306" w:rsidRPr="00913306" w:rsidDel="00CB74C0" w:rsidRDefault="00913306" w:rsidP="00C34EC6">
      <w:pPr>
        <w:rPr>
          <w:del w:id="14" w:author="SS" w:date="2025-03-27T18:10:00Z"/>
        </w:rPr>
      </w:pPr>
      <w:r w:rsidRPr="003964A6">
        <w:t>The serving SMFs are retrieved by the EIF from the UDM of the UE based on the provided input parameters including the UE ID and (S-NSSAI, DNN).</w:t>
      </w:r>
      <w:ins w:id="15" w:author="SS" w:date="2025-03-27T20:30:00Z">
        <w:r w:rsidR="00B40C30">
          <w:t xml:space="preserve"> </w:t>
        </w:r>
        <w:r w:rsidR="00B40C30" w:rsidRPr="00B40C30">
          <w:rPr>
            <w:rFonts w:eastAsia="맑은 고딕"/>
            <w:lang w:eastAsia="ko-KR"/>
          </w:rPr>
          <w:t>Also, the EIF subscribes to the UDM for the</w:t>
        </w:r>
      </w:ins>
      <w:ins w:id="16" w:author="SS" w:date="2025-03-27T20:31:00Z">
        <w:r w:rsidR="00B40C30">
          <w:rPr>
            <w:rFonts w:eastAsia="맑은 고딕"/>
            <w:lang w:eastAsia="ko-KR"/>
          </w:rPr>
          <w:t xml:space="preserve"> serving SMF </w:t>
        </w:r>
        <w:r w:rsidR="00BD658D">
          <w:rPr>
            <w:rFonts w:eastAsia="맑은 고딕"/>
            <w:lang w:eastAsia="ko-KR"/>
          </w:rPr>
          <w:t>of</w:t>
        </w:r>
      </w:ins>
      <w:ins w:id="17" w:author="SS" w:date="2025-03-27T20:30:00Z">
        <w:r w:rsidR="00B40C30" w:rsidRPr="00B40C30">
          <w:rPr>
            <w:rFonts w:eastAsia="맑은 고딕"/>
            <w:lang w:eastAsia="ko-KR"/>
          </w:rPr>
          <w:t xml:space="preserve"> the required granularity</w:t>
        </w:r>
        <w:r w:rsidR="00AC26C5">
          <w:rPr>
            <w:rFonts w:eastAsia="맑은 고딕"/>
            <w:lang w:eastAsia="ko-KR"/>
          </w:rPr>
          <w:t xml:space="preserve"> to be notified with </w:t>
        </w:r>
      </w:ins>
      <w:ins w:id="18" w:author="SS" w:date="2025-03-28T22:53:00Z">
        <w:r w:rsidR="00AC26C5">
          <w:rPr>
            <w:rFonts w:eastAsia="맑은 고딕"/>
            <w:lang w:eastAsia="ko-KR"/>
          </w:rPr>
          <w:t>t</w:t>
        </w:r>
      </w:ins>
      <w:ins w:id="19" w:author="SS" w:date="2025-03-28T22:52:00Z">
        <w:r w:rsidR="00716168">
          <w:rPr>
            <w:rFonts w:eastAsia="맑은 고딕"/>
            <w:lang w:eastAsia="ko-KR"/>
          </w:rPr>
          <w:t xml:space="preserve">he </w:t>
        </w:r>
      </w:ins>
      <w:ins w:id="20" w:author="SS" w:date="2025-03-28T22:53:00Z">
        <w:r w:rsidR="00AC26C5">
          <w:rPr>
            <w:rFonts w:eastAsia="맑은 고딕"/>
            <w:lang w:eastAsia="ko-KR"/>
          </w:rPr>
          <w:t xml:space="preserve">new </w:t>
        </w:r>
      </w:ins>
      <w:ins w:id="21" w:author="SS" w:date="2025-03-28T22:52:00Z">
        <w:r w:rsidR="00716168">
          <w:rPr>
            <w:rFonts w:eastAsia="맑은 고딕"/>
            <w:lang w:eastAsia="ko-KR"/>
          </w:rPr>
          <w:t>serving SMFs.</w:t>
        </w:r>
      </w:ins>
    </w:p>
    <w:p w14:paraId="0050F44D" w14:textId="78C05177" w:rsidR="00913306" w:rsidRPr="00F7387B" w:rsidRDefault="00913306" w:rsidP="00913306">
      <w:r w:rsidRPr="003964A6">
        <w:t>The EIF invokes Nsmf_EventExposure_Subscribe as defined in TS 23.502 [3] with the required granularities (UE ID, DNN/S-NSSAI, application information (e.g.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5.51.2.2.2-2.</w:t>
      </w:r>
      <w:ins w:id="22" w:author="SS" w:date="2025-03-28T22:54:00Z">
        <w:r w:rsidR="00F7387B">
          <w:t xml:space="preserve"> </w:t>
        </w:r>
        <w:r w:rsidR="00F7387B">
          <w:t>Upon release of a PDU s</w:t>
        </w:r>
        <w:r w:rsidR="00F7387B" w:rsidRPr="003964A6">
          <w:t xml:space="preserve">ession, the </w:t>
        </w:r>
        <w:r w:rsidR="00F7387B">
          <w:t>SMF</w:t>
        </w:r>
        <w:r w:rsidR="00F7387B" w:rsidRPr="003964A6">
          <w:t xml:space="preserve"> implicit</w:t>
        </w:r>
        <w:r w:rsidR="00F7387B">
          <w:t>ly terminates subscripti</w:t>
        </w:r>
        <w:r w:rsidR="002173E1">
          <w:t xml:space="preserve">ons for a required granularity </w:t>
        </w:r>
        <w:r w:rsidR="00F7387B">
          <w:t>related to the PDU session.</w:t>
        </w:r>
      </w:ins>
    </w:p>
    <w:p w14:paraId="3CB8D204" w14:textId="77777777" w:rsidR="00913306" w:rsidRPr="003964A6" w:rsidRDefault="00913306" w:rsidP="00913306">
      <w:pPr>
        <w:pStyle w:val="TH"/>
      </w:pPr>
      <w:bookmarkStart w:id="23" w:name="_CRTable5_51_2_2_21"/>
      <w:r w:rsidRPr="003964A6">
        <w:t xml:space="preserve">Table </w:t>
      </w:r>
      <w:bookmarkEnd w:id="23"/>
      <w:r w:rsidRPr="003964A6">
        <w:t>5.51.2.2.2-1: Information to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13306" w:rsidRPr="003964A6" w14:paraId="0673D840" w14:textId="77777777" w:rsidTr="00980ED5">
        <w:trPr>
          <w:cantSplit/>
          <w:jc w:val="center"/>
        </w:trPr>
        <w:tc>
          <w:tcPr>
            <w:tcW w:w="2694" w:type="dxa"/>
          </w:tcPr>
          <w:p w14:paraId="195DA518" w14:textId="77777777" w:rsidR="00913306" w:rsidRPr="003964A6" w:rsidRDefault="00913306" w:rsidP="00980ED5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38935014" w14:textId="77777777" w:rsidR="00913306" w:rsidRPr="003964A6" w:rsidRDefault="00913306" w:rsidP="00980ED5">
            <w:pPr>
              <w:pStyle w:val="TAH"/>
            </w:pPr>
            <w:r w:rsidRPr="003964A6">
              <w:t>Description</w:t>
            </w:r>
          </w:p>
        </w:tc>
      </w:tr>
      <w:tr w:rsidR="00913306" w:rsidRPr="003964A6" w14:paraId="03BC6382" w14:textId="77777777" w:rsidTr="00980ED5">
        <w:trPr>
          <w:cantSplit/>
          <w:jc w:val="center"/>
        </w:trPr>
        <w:tc>
          <w:tcPr>
            <w:tcW w:w="2694" w:type="dxa"/>
          </w:tcPr>
          <w:p w14:paraId="253BBF95" w14:textId="77777777" w:rsidR="00913306" w:rsidRPr="003964A6" w:rsidRDefault="00913306" w:rsidP="00980ED5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003170AE" w14:textId="77777777" w:rsidR="00913306" w:rsidRPr="003964A6" w:rsidRDefault="00913306" w:rsidP="00980ED5">
            <w:pPr>
              <w:pStyle w:val="TAL"/>
            </w:pPr>
            <w:r w:rsidRPr="003964A6">
              <w:t>SUPI.</w:t>
            </w:r>
          </w:p>
        </w:tc>
      </w:tr>
      <w:tr w:rsidR="00913306" w:rsidRPr="003964A6" w14:paraId="6E7C365A" w14:textId="77777777" w:rsidTr="00980ED5">
        <w:trPr>
          <w:cantSplit/>
          <w:jc w:val="center"/>
        </w:trPr>
        <w:tc>
          <w:tcPr>
            <w:tcW w:w="2694" w:type="dxa"/>
          </w:tcPr>
          <w:p w14:paraId="6D4230B7" w14:textId="77777777" w:rsidR="00913306" w:rsidRPr="003964A6" w:rsidRDefault="00913306" w:rsidP="00980ED5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1F53D76D" w14:textId="77777777" w:rsidR="00913306" w:rsidRPr="003964A6" w:rsidRDefault="00913306" w:rsidP="00980ED5">
            <w:pPr>
              <w:pStyle w:val="TAL"/>
            </w:pPr>
            <w:r w:rsidRPr="003964A6">
              <w:t>Slice and DNN applicable to a PDU session.</w:t>
            </w:r>
          </w:p>
        </w:tc>
      </w:tr>
      <w:tr w:rsidR="00913306" w:rsidRPr="003964A6" w14:paraId="3F33F930" w14:textId="77777777" w:rsidTr="00980ED5">
        <w:trPr>
          <w:cantSplit/>
          <w:jc w:val="center"/>
        </w:trPr>
        <w:tc>
          <w:tcPr>
            <w:tcW w:w="2694" w:type="dxa"/>
          </w:tcPr>
          <w:p w14:paraId="2E3E1F05" w14:textId="77777777" w:rsidR="00913306" w:rsidRPr="003964A6" w:rsidRDefault="00913306" w:rsidP="00980ED5">
            <w:pPr>
              <w:pStyle w:val="TAL"/>
            </w:pPr>
            <w:r w:rsidRPr="003964A6">
              <w:t>IP 5-Tuple</w:t>
            </w:r>
          </w:p>
        </w:tc>
        <w:tc>
          <w:tcPr>
            <w:tcW w:w="5808" w:type="dxa"/>
          </w:tcPr>
          <w:p w14:paraId="2038D444" w14:textId="77777777" w:rsidR="00913306" w:rsidRPr="003964A6" w:rsidRDefault="00913306" w:rsidP="00980ED5">
            <w:pPr>
              <w:pStyle w:val="TAL"/>
            </w:pPr>
            <w:r w:rsidRPr="003964A6">
              <w:t>IP-5-tuple.</w:t>
            </w:r>
          </w:p>
        </w:tc>
      </w:tr>
    </w:tbl>
    <w:p w14:paraId="47EB8107" w14:textId="77777777" w:rsidR="00913306" w:rsidRPr="003964A6" w:rsidRDefault="00913306" w:rsidP="00913306"/>
    <w:p w14:paraId="30C1B42C" w14:textId="77777777" w:rsidR="00913306" w:rsidRPr="003964A6" w:rsidRDefault="00913306" w:rsidP="00913306">
      <w:pPr>
        <w:pStyle w:val="NO"/>
      </w:pPr>
      <w:r w:rsidRPr="003964A6">
        <w:t>NOTE 1:</w:t>
      </w:r>
      <w:r w:rsidRPr="003964A6">
        <w:tab/>
        <w:t>The user-plane energy consumption information reporting interval from the SMFs is the PLMN-wide configurable starting time and interval T.</w:t>
      </w:r>
    </w:p>
    <w:p w14:paraId="1229D288" w14:textId="77777777" w:rsidR="00913306" w:rsidRPr="003964A6" w:rsidRDefault="00913306" w:rsidP="00913306">
      <w:pPr>
        <w:pStyle w:val="TH"/>
      </w:pPr>
      <w:bookmarkStart w:id="24" w:name="_CRTable5_51_2_2_221"/>
      <w:r w:rsidRPr="003964A6">
        <w:t xml:space="preserve">Table </w:t>
      </w:r>
      <w:bookmarkEnd w:id="24"/>
      <w:r w:rsidRPr="003964A6">
        <w:t>5.51.2.2.2-2: Information from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13306" w:rsidRPr="003964A6" w14:paraId="6FD677CC" w14:textId="77777777" w:rsidTr="00980ED5">
        <w:trPr>
          <w:cantSplit/>
          <w:jc w:val="center"/>
        </w:trPr>
        <w:tc>
          <w:tcPr>
            <w:tcW w:w="2694" w:type="dxa"/>
          </w:tcPr>
          <w:p w14:paraId="697E5703" w14:textId="77777777" w:rsidR="00913306" w:rsidRPr="003964A6" w:rsidRDefault="00913306" w:rsidP="00980ED5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2EDD035B" w14:textId="77777777" w:rsidR="00913306" w:rsidRPr="003964A6" w:rsidRDefault="00913306" w:rsidP="00980ED5">
            <w:pPr>
              <w:pStyle w:val="TAH"/>
            </w:pPr>
            <w:r w:rsidRPr="003964A6">
              <w:t>Description</w:t>
            </w:r>
          </w:p>
        </w:tc>
      </w:tr>
      <w:tr w:rsidR="00913306" w:rsidRPr="003964A6" w14:paraId="02B532EE" w14:textId="77777777" w:rsidTr="00980ED5">
        <w:trPr>
          <w:cantSplit/>
          <w:jc w:val="center"/>
        </w:trPr>
        <w:tc>
          <w:tcPr>
            <w:tcW w:w="2694" w:type="dxa"/>
          </w:tcPr>
          <w:p w14:paraId="11BEC0BA" w14:textId="77777777" w:rsidR="00913306" w:rsidRPr="003964A6" w:rsidRDefault="00913306" w:rsidP="00980ED5">
            <w:pPr>
              <w:pStyle w:val="TAL"/>
            </w:pPr>
            <w:r w:rsidRPr="003964A6">
              <w:t>UE IP address</w:t>
            </w:r>
          </w:p>
        </w:tc>
        <w:tc>
          <w:tcPr>
            <w:tcW w:w="5808" w:type="dxa"/>
          </w:tcPr>
          <w:p w14:paraId="5DF45D89" w14:textId="77777777" w:rsidR="00913306" w:rsidRPr="003964A6" w:rsidRDefault="00913306" w:rsidP="00980ED5">
            <w:pPr>
              <w:pStyle w:val="TAL"/>
            </w:pPr>
            <w:r w:rsidRPr="003964A6">
              <w:t>UE IP address.</w:t>
            </w:r>
          </w:p>
        </w:tc>
      </w:tr>
      <w:tr w:rsidR="00913306" w:rsidRPr="003964A6" w14:paraId="49ABCE3B" w14:textId="77777777" w:rsidTr="00980ED5">
        <w:trPr>
          <w:cantSplit/>
          <w:jc w:val="center"/>
        </w:trPr>
        <w:tc>
          <w:tcPr>
            <w:tcW w:w="2694" w:type="dxa"/>
          </w:tcPr>
          <w:p w14:paraId="7C6F85FC" w14:textId="77777777" w:rsidR="00913306" w:rsidRPr="003964A6" w:rsidRDefault="00913306" w:rsidP="00980ED5">
            <w:pPr>
              <w:pStyle w:val="TAL"/>
            </w:pPr>
            <w:r w:rsidRPr="003964A6">
              <w:t>UE ID</w:t>
            </w:r>
          </w:p>
        </w:tc>
        <w:tc>
          <w:tcPr>
            <w:tcW w:w="5808" w:type="dxa"/>
          </w:tcPr>
          <w:p w14:paraId="5D741739" w14:textId="77777777" w:rsidR="00913306" w:rsidRPr="003964A6" w:rsidRDefault="00913306" w:rsidP="00980ED5">
            <w:pPr>
              <w:pStyle w:val="TAL"/>
            </w:pPr>
            <w:r w:rsidRPr="003964A6">
              <w:t>SUPI.</w:t>
            </w:r>
          </w:p>
        </w:tc>
      </w:tr>
      <w:tr w:rsidR="00913306" w:rsidRPr="003964A6" w14:paraId="6AFEC113" w14:textId="77777777" w:rsidTr="00980ED5">
        <w:trPr>
          <w:cantSplit/>
          <w:jc w:val="center"/>
        </w:trPr>
        <w:tc>
          <w:tcPr>
            <w:tcW w:w="2694" w:type="dxa"/>
          </w:tcPr>
          <w:p w14:paraId="5F13962F" w14:textId="77777777" w:rsidR="00913306" w:rsidRPr="003964A6" w:rsidRDefault="00913306" w:rsidP="00980ED5">
            <w:pPr>
              <w:pStyle w:val="TAL"/>
            </w:pPr>
            <w:r w:rsidRPr="003964A6">
              <w:t>S-NSSAI</w:t>
            </w:r>
          </w:p>
        </w:tc>
        <w:tc>
          <w:tcPr>
            <w:tcW w:w="5808" w:type="dxa"/>
          </w:tcPr>
          <w:p w14:paraId="0D75605E" w14:textId="77777777" w:rsidR="00913306" w:rsidRPr="003964A6" w:rsidRDefault="00913306" w:rsidP="00980ED5">
            <w:pPr>
              <w:pStyle w:val="TAL"/>
            </w:pPr>
            <w:r w:rsidRPr="003964A6">
              <w:t>Network Slice applicable to a UE</w:t>
            </w:r>
          </w:p>
        </w:tc>
      </w:tr>
      <w:tr w:rsidR="00913306" w:rsidRPr="003964A6" w14:paraId="38DC7B10" w14:textId="77777777" w:rsidTr="00980ED5">
        <w:trPr>
          <w:cantSplit/>
          <w:jc w:val="center"/>
        </w:trPr>
        <w:tc>
          <w:tcPr>
            <w:tcW w:w="2694" w:type="dxa"/>
          </w:tcPr>
          <w:p w14:paraId="4A41E851" w14:textId="77777777" w:rsidR="00913306" w:rsidRPr="003964A6" w:rsidRDefault="00913306" w:rsidP="00980ED5">
            <w:pPr>
              <w:pStyle w:val="TAL"/>
            </w:pPr>
            <w:r w:rsidRPr="003964A6">
              <w:t>S-NSSAI +DNN</w:t>
            </w:r>
          </w:p>
        </w:tc>
        <w:tc>
          <w:tcPr>
            <w:tcW w:w="5808" w:type="dxa"/>
          </w:tcPr>
          <w:p w14:paraId="5D7A535A" w14:textId="77777777" w:rsidR="00913306" w:rsidRPr="003964A6" w:rsidRDefault="00913306" w:rsidP="00980ED5">
            <w:pPr>
              <w:pStyle w:val="TAL"/>
            </w:pPr>
            <w:r w:rsidRPr="003964A6">
              <w:t>Slice and DNN applicable to a PDU session.</w:t>
            </w:r>
          </w:p>
        </w:tc>
      </w:tr>
      <w:tr w:rsidR="00913306" w:rsidRPr="003964A6" w14:paraId="2BA36096" w14:textId="77777777" w:rsidTr="00980ED5">
        <w:trPr>
          <w:cantSplit/>
          <w:jc w:val="center"/>
        </w:trPr>
        <w:tc>
          <w:tcPr>
            <w:tcW w:w="2694" w:type="dxa"/>
          </w:tcPr>
          <w:p w14:paraId="7D69E6B5" w14:textId="77777777" w:rsidR="00913306" w:rsidRPr="003964A6" w:rsidRDefault="00913306" w:rsidP="00980ED5">
            <w:pPr>
              <w:pStyle w:val="TAL"/>
            </w:pPr>
            <w:r w:rsidRPr="003964A6">
              <w:t>Packet Filters</w:t>
            </w:r>
          </w:p>
        </w:tc>
        <w:tc>
          <w:tcPr>
            <w:tcW w:w="5808" w:type="dxa"/>
          </w:tcPr>
          <w:p w14:paraId="62C49C0C" w14:textId="77777777" w:rsidR="00913306" w:rsidRPr="003964A6" w:rsidRDefault="00913306" w:rsidP="00980ED5">
            <w:pPr>
              <w:pStyle w:val="TAL"/>
            </w:pPr>
            <w:r w:rsidRPr="003964A6">
              <w:t>Packet Filters as in clause 5.7.6 for IP or Ethernet traffic.</w:t>
            </w:r>
          </w:p>
        </w:tc>
      </w:tr>
      <w:tr w:rsidR="00913306" w:rsidRPr="003964A6" w14:paraId="65DAD587" w14:textId="77777777" w:rsidTr="00980ED5">
        <w:trPr>
          <w:cantSplit/>
          <w:jc w:val="center"/>
        </w:trPr>
        <w:tc>
          <w:tcPr>
            <w:tcW w:w="2694" w:type="dxa"/>
          </w:tcPr>
          <w:p w14:paraId="35BD275F" w14:textId="77777777" w:rsidR="00913306" w:rsidRPr="003964A6" w:rsidRDefault="00913306" w:rsidP="00980ED5">
            <w:pPr>
              <w:pStyle w:val="TAL"/>
            </w:pPr>
            <w:r w:rsidRPr="003964A6">
              <w:t>Application Identifier</w:t>
            </w:r>
          </w:p>
        </w:tc>
        <w:tc>
          <w:tcPr>
            <w:tcW w:w="5808" w:type="dxa"/>
          </w:tcPr>
          <w:p w14:paraId="349C28ED" w14:textId="77777777" w:rsidR="00913306" w:rsidRPr="003964A6" w:rsidRDefault="00913306" w:rsidP="00980ED5">
            <w:pPr>
              <w:pStyle w:val="TAL"/>
            </w:pPr>
            <w:r w:rsidRPr="003964A6">
              <w:t>Identification for the traffic of the service data flow.</w:t>
            </w:r>
          </w:p>
        </w:tc>
      </w:tr>
      <w:tr w:rsidR="00913306" w:rsidRPr="003964A6" w14:paraId="499E9CE2" w14:textId="77777777" w:rsidTr="00980ED5">
        <w:trPr>
          <w:cantSplit/>
          <w:jc w:val="center"/>
        </w:trPr>
        <w:tc>
          <w:tcPr>
            <w:tcW w:w="2694" w:type="dxa"/>
          </w:tcPr>
          <w:p w14:paraId="173E762F" w14:textId="77777777" w:rsidR="00913306" w:rsidRPr="003964A6" w:rsidRDefault="00913306" w:rsidP="00980ED5">
            <w:pPr>
              <w:pStyle w:val="TAL"/>
            </w:pPr>
            <w:r w:rsidRPr="003964A6">
              <w:t>List of Data Volume information</w:t>
            </w:r>
          </w:p>
        </w:tc>
        <w:tc>
          <w:tcPr>
            <w:tcW w:w="5808" w:type="dxa"/>
          </w:tcPr>
          <w:p w14:paraId="5248B041" w14:textId="77777777" w:rsidR="00913306" w:rsidRPr="003964A6" w:rsidRDefault="00913306" w:rsidP="00980ED5">
            <w:pPr>
              <w:pStyle w:val="TAL"/>
            </w:pPr>
            <w:r w:rsidRPr="003964A6">
              <w:t>The data volume and the associated UPF(s) and gNB(s) serving the UE within the time interval.</w:t>
            </w:r>
          </w:p>
        </w:tc>
      </w:tr>
      <w:tr w:rsidR="00913306" w:rsidRPr="003964A6" w14:paraId="63F61ADB" w14:textId="77777777" w:rsidTr="00980ED5">
        <w:trPr>
          <w:cantSplit/>
          <w:jc w:val="center"/>
        </w:trPr>
        <w:tc>
          <w:tcPr>
            <w:tcW w:w="2694" w:type="dxa"/>
          </w:tcPr>
          <w:p w14:paraId="64F559D3" w14:textId="77777777" w:rsidR="00913306" w:rsidRPr="003964A6" w:rsidRDefault="00913306" w:rsidP="00980ED5">
            <w:pPr>
              <w:pStyle w:val="TAL"/>
            </w:pPr>
            <w:r w:rsidRPr="003964A6">
              <w:t>&gt; UL/DL Data Volume</w:t>
            </w:r>
          </w:p>
        </w:tc>
        <w:tc>
          <w:tcPr>
            <w:tcW w:w="5808" w:type="dxa"/>
          </w:tcPr>
          <w:p w14:paraId="3383D7AF" w14:textId="77777777" w:rsidR="00913306" w:rsidRPr="003964A6" w:rsidRDefault="00913306" w:rsidP="00980ED5">
            <w:pPr>
              <w:pStyle w:val="TAL"/>
            </w:pPr>
            <w:r w:rsidRPr="003964A6">
              <w:t>The UL/DL Data Volume of a PDU Session identified by (UE-ID, S-NSSAI/DNN) or a Service Data flow (UE ID, S-NSSAI, DNN, Packet Filters/Application Identifier).</w:t>
            </w:r>
          </w:p>
        </w:tc>
      </w:tr>
      <w:tr w:rsidR="00913306" w:rsidRPr="003964A6" w14:paraId="7ACF2EBF" w14:textId="77777777" w:rsidTr="00980ED5">
        <w:trPr>
          <w:cantSplit/>
          <w:jc w:val="center"/>
        </w:trPr>
        <w:tc>
          <w:tcPr>
            <w:tcW w:w="2694" w:type="dxa"/>
          </w:tcPr>
          <w:p w14:paraId="73712BEE" w14:textId="77777777" w:rsidR="00913306" w:rsidRPr="003964A6" w:rsidRDefault="00913306" w:rsidP="00980ED5">
            <w:pPr>
              <w:pStyle w:val="TAL"/>
            </w:pPr>
            <w:r w:rsidRPr="003964A6">
              <w:t>&gt; (I-)UPF ID(s)</w:t>
            </w:r>
          </w:p>
        </w:tc>
        <w:tc>
          <w:tcPr>
            <w:tcW w:w="5808" w:type="dxa"/>
          </w:tcPr>
          <w:p w14:paraId="57AF4AA3" w14:textId="77777777" w:rsidR="00913306" w:rsidRPr="003964A6" w:rsidRDefault="00913306" w:rsidP="00980ED5">
            <w:pPr>
              <w:pStyle w:val="TAL"/>
            </w:pPr>
            <w:r w:rsidRPr="003964A6"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913306" w:rsidRPr="003964A6" w14:paraId="0D83881A" w14:textId="77777777" w:rsidTr="00980ED5">
        <w:trPr>
          <w:cantSplit/>
          <w:jc w:val="center"/>
        </w:trPr>
        <w:tc>
          <w:tcPr>
            <w:tcW w:w="2694" w:type="dxa"/>
          </w:tcPr>
          <w:p w14:paraId="794145ED" w14:textId="77777777" w:rsidR="00913306" w:rsidRPr="003964A6" w:rsidRDefault="00913306" w:rsidP="00980ED5">
            <w:pPr>
              <w:pStyle w:val="TAL"/>
            </w:pPr>
            <w:r w:rsidRPr="003964A6">
              <w:t>&gt; gNB ID</w:t>
            </w:r>
          </w:p>
        </w:tc>
        <w:tc>
          <w:tcPr>
            <w:tcW w:w="5808" w:type="dxa"/>
          </w:tcPr>
          <w:p w14:paraId="58248EB5" w14:textId="77777777" w:rsidR="00913306" w:rsidRPr="003964A6" w:rsidRDefault="00913306" w:rsidP="00980ED5">
            <w:pPr>
              <w:pStyle w:val="TAL"/>
            </w:pPr>
            <w:r w:rsidRPr="003964A6">
              <w:t>Identifier of the gNB serving the UE.</w:t>
            </w:r>
          </w:p>
        </w:tc>
      </w:tr>
      <w:tr w:rsidR="00913306" w:rsidRPr="003964A6" w14:paraId="1266754C" w14:textId="77777777" w:rsidTr="00980ED5">
        <w:trPr>
          <w:cantSplit/>
          <w:jc w:val="center"/>
        </w:trPr>
        <w:tc>
          <w:tcPr>
            <w:tcW w:w="2694" w:type="dxa"/>
          </w:tcPr>
          <w:p w14:paraId="0A0918D4" w14:textId="77777777" w:rsidR="00913306" w:rsidRPr="003964A6" w:rsidRDefault="00913306" w:rsidP="00980ED5">
            <w:pPr>
              <w:pStyle w:val="TAL"/>
            </w:pPr>
            <w:r w:rsidRPr="003964A6">
              <w:t>Reference to Time Interval</w:t>
            </w:r>
          </w:p>
        </w:tc>
        <w:tc>
          <w:tcPr>
            <w:tcW w:w="5808" w:type="dxa"/>
          </w:tcPr>
          <w:p w14:paraId="1A0A2627" w14:textId="77777777" w:rsidR="00913306" w:rsidRPr="003964A6" w:rsidRDefault="00913306" w:rsidP="00980ED5">
            <w:pPr>
              <w:pStyle w:val="TAL"/>
            </w:pPr>
            <w:r w:rsidRPr="003964A6">
              <w:t>Indicate the time interval of the collected information (e.g. time stamps).</w:t>
            </w:r>
          </w:p>
        </w:tc>
      </w:tr>
    </w:tbl>
    <w:p w14:paraId="7FAE90E3" w14:textId="77777777" w:rsidR="00913306" w:rsidRPr="003964A6" w:rsidRDefault="00913306" w:rsidP="00913306"/>
    <w:p w14:paraId="35056072" w14:textId="54057ECA" w:rsidR="001E5E6F" w:rsidRPr="001E5E6F" w:rsidRDefault="00913306" w:rsidP="00F7387B">
      <w:pPr>
        <w:pStyle w:val="NO"/>
      </w:pPr>
      <w:r w:rsidRPr="003964A6">
        <w:t>NOTE 2:</w:t>
      </w:r>
      <w:r w:rsidRPr="003964A6"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bookmarkEnd w:id="13"/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BF27B" w14:textId="77777777" w:rsidR="00901C17" w:rsidRDefault="00901C17">
      <w:r>
        <w:separator/>
      </w:r>
    </w:p>
  </w:endnote>
  <w:endnote w:type="continuationSeparator" w:id="0">
    <w:p w14:paraId="6AA339E7" w14:textId="77777777" w:rsidR="00901C17" w:rsidRDefault="00901C17">
      <w:r>
        <w:continuationSeparator/>
      </w:r>
    </w:p>
  </w:endnote>
  <w:endnote w:type="continuationNotice" w:id="1">
    <w:p w14:paraId="4DB2CD95" w14:textId="77777777" w:rsidR="00901C17" w:rsidRDefault="00901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0F24B" w14:textId="77777777" w:rsidR="00901C17" w:rsidRDefault="00901C17">
      <w:r>
        <w:separator/>
      </w:r>
    </w:p>
  </w:footnote>
  <w:footnote w:type="continuationSeparator" w:id="0">
    <w:p w14:paraId="06B38E62" w14:textId="77777777" w:rsidR="00901C17" w:rsidRDefault="00901C17">
      <w:r>
        <w:continuationSeparator/>
      </w:r>
    </w:p>
  </w:footnote>
  <w:footnote w:type="continuationNotice" w:id="1">
    <w:p w14:paraId="4846344B" w14:textId="77777777" w:rsidR="00901C17" w:rsidRDefault="00901C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3B3"/>
    <w:rsid w:val="00096569"/>
    <w:rsid w:val="0009680D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232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1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40182"/>
    <w:rsid w:val="0034054F"/>
    <w:rsid w:val="0034093C"/>
    <w:rsid w:val="00342D16"/>
    <w:rsid w:val="00343F09"/>
    <w:rsid w:val="003440F0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988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168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1E4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EFC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228"/>
    <w:rsid w:val="008E36EB"/>
    <w:rsid w:val="008E4121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1C17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1687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26C5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38BE"/>
    <w:rsid w:val="00AE40BF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C11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87B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E97ED-BCF4-4D1D-BB3F-25C8AF93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SS</cp:lastModifiedBy>
  <cp:revision>83</cp:revision>
  <cp:lastPrinted>1900-01-01T21:00:00Z</cp:lastPrinted>
  <dcterms:created xsi:type="dcterms:W3CDTF">2025-03-26T04:55:00Z</dcterms:created>
  <dcterms:modified xsi:type="dcterms:W3CDTF">2025-03-28T13:55:00Z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07352E0DB8BE583855D0D0B899C67A8AE50649DE424333EA4D5EFD219E2790D8752684BE3A067BA2B2E5777F6FF19C6A1ABD0A514F9F0E8C6E5B26B62B8B44A0</vt:lpwstr>
  </property>
</Properties>
</file>